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D3553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92E77">
        <w:rPr>
          <w:b/>
          <w:i/>
          <w:noProof/>
          <w:sz w:val="28"/>
        </w:rPr>
        <w:t>5218</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1E990" w:rsidR="001E41F3" w:rsidRPr="00410371" w:rsidRDefault="00792E77" w:rsidP="00547111">
            <w:pPr>
              <w:pStyle w:val="CRCoverPage"/>
              <w:spacing w:after="0"/>
              <w:rPr>
                <w:noProof/>
              </w:rPr>
            </w:pPr>
            <w:r>
              <w:rPr>
                <w:b/>
                <w:noProof/>
                <w:sz w:val="28"/>
                <w:lang w:eastAsia="zh-CN"/>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DAC7A" w:rsidR="001E41F3" w:rsidRDefault="00484A85" w:rsidP="00EC3A10">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EC3A10">
              <w:rPr>
                <w:noProof/>
                <w:lang w:eastAsia="zh-CN"/>
              </w:rPr>
              <w:t>8</w:t>
            </w:r>
            <w:r>
              <w:rPr>
                <w:noProof/>
                <w:lang w:eastAsia="zh-CN"/>
              </w:rPr>
              <w:t>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627241E9" w:rsidR="00EC3A10" w:rsidRPr="006525D9" w:rsidRDefault="00EC3A10" w:rsidP="006525D9">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660ED3" w:rsidR="00EC3A10" w:rsidRDefault="00EC3A10" w:rsidP="00EC3A10">
            <w:pPr>
              <w:pStyle w:val="CRCoverPage"/>
              <w:spacing w:after="0"/>
              <w:ind w:left="100"/>
              <w:rPr>
                <w:noProof/>
              </w:rPr>
            </w:pPr>
            <w:r>
              <w:rPr>
                <w:noProof/>
                <w:lang w:eastAsia="zh-CN"/>
              </w:rPr>
              <w:t>Updating TP analysis for DC_8A_n41A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B818" w:rsidR="00EC3A10" w:rsidRDefault="00EC3A10" w:rsidP="00EC3A10">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8A_n41A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2F2138" w:rsidR="001E41F3" w:rsidRDefault="00145D43" w:rsidP="00792E77">
            <w:pPr>
              <w:pStyle w:val="CRCoverPage"/>
              <w:spacing w:after="0"/>
              <w:ind w:left="99"/>
              <w:rPr>
                <w:noProof/>
              </w:rPr>
            </w:pPr>
            <w:r>
              <w:rPr>
                <w:noProof/>
              </w:rPr>
              <w:t>TS</w:t>
            </w:r>
            <w:r w:rsidR="00E1110B">
              <w:rPr>
                <w:noProof/>
              </w:rPr>
              <w:t xml:space="preserve"> 38.521-3 CR </w:t>
            </w:r>
            <w:r w:rsidR="00792E77">
              <w:rPr>
                <w:noProof/>
              </w:rPr>
              <w:t>1117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2213AC8" w:rsidR="00A94CDB" w:rsidRPr="00C302B2" w:rsidRDefault="00A94CDB" w:rsidP="00EC3A1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w:t>
            </w:r>
            <w:ins w:id="6" w:author="Huawei-Yaping" w:date="2021-07-15T15:25:00Z">
              <w:r w:rsidR="00EC3A10">
                <w:rPr>
                  <w:rFonts w:eastAsia="宋体"/>
                  <w:lang w:eastAsia="ja-JP"/>
                </w:rPr>
                <w:t>_</w:t>
              </w:r>
            </w:ins>
            <w:del w:id="7" w:author="Huawei-Yaping" w:date="2021-07-15T15:25:00Z">
              <w:r w:rsidRPr="00C302B2" w:rsidDel="00EC3A10">
                <w:rPr>
                  <w:rFonts w:eastAsia="宋体"/>
                  <w:lang w:eastAsia="ja-JP"/>
                </w:rPr>
                <w:delText>-</w:delText>
              </w:r>
            </w:del>
            <w:r w:rsidRPr="00C302B2">
              <w:rPr>
                <w:rFonts w:eastAsia="宋体"/>
                <w:lang w:eastAsia="ja-JP"/>
              </w:rPr>
              <w:t>n41A</w:t>
            </w:r>
            <w:proofErr w:type="spellEnd"/>
            <w:r w:rsidRPr="00C302B2">
              <w:rPr>
                <w:rFonts w:eastAsia="宋体"/>
                <w:lang w:eastAsia="ja-JP"/>
              </w:rPr>
              <w:t>)_</w:t>
            </w:r>
            <w:proofErr w:type="spellStart"/>
            <w:del w:id="8" w:author="Huawei-Yaping" w:date="2021-07-15T15:25:00Z">
              <w:r w:rsidRPr="00C302B2" w:rsidDel="00EC3A10">
                <w:rPr>
                  <w:rFonts w:eastAsia="宋体"/>
                  <w:lang w:eastAsia="ja-JP"/>
                </w:rPr>
                <w:delText>v1</w:delText>
              </w:r>
            </w:del>
            <w:ins w:id="9" w:author="Huawei-Yaping" w:date="2021-07-15T15:25:00Z">
              <w:r w:rsidR="00EC3A10" w:rsidRPr="00C302B2">
                <w:rPr>
                  <w:rFonts w:eastAsia="宋体"/>
                  <w:lang w:eastAsia="ja-JP"/>
                </w:rPr>
                <w:t>v</w:t>
              </w:r>
              <w:r w:rsidR="00EC3A10">
                <w:rPr>
                  <w:rFonts w:eastAsia="宋体"/>
                  <w:lang w:eastAsia="ja-JP"/>
                </w:rPr>
                <w:t>2</w:t>
              </w:r>
            </w:ins>
            <w:r w:rsidRPr="00C302B2">
              <w:rPr>
                <w:rFonts w:eastAsia="宋体"/>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3DE02A2A" w:rsidR="00A94CDB" w:rsidRPr="00C302B2" w:rsidRDefault="00A94CDB" w:rsidP="00EC3A10">
            <w:pPr>
              <w:pStyle w:val="TAL"/>
              <w:rPr>
                <w:rFonts w:eastAsia="宋体"/>
              </w:rPr>
            </w:pPr>
            <w:r w:rsidRPr="00C302B2">
              <w:rPr>
                <w:rFonts w:eastAsia="宋体"/>
              </w:rPr>
              <w:t xml:space="preserve">Added at </w:t>
            </w:r>
            <w:proofErr w:type="spellStart"/>
            <w:r w:rsidRPr="00C302B2">
              <w:rPr>
                <w:rFonts w:eastAsia="宋体"/>
              </w:rPr>
              <w:t>RAN5#</w:t>
            </w:r>
            <w:del w:id="10" w:author="Huawei-Yaping" w:date="2021-07-15T15:25:00Z">
              <w:r w:rsidRPr="00C302B2" w:rsidDel="00EC3A10">
                <w:rPr>
                  <w:rFonts w:eastAsia="宋体"/>
                </w:rPr>
                <w:delText>86</w:delText>
              </w:r>
            </w:del>
            <w:ins w:id="11" w:author="Huawei-Yaping" w:date="2021-07-15T15:25:00Z">
              <w:r w:rsidR="00EC3A10">
                <w:rPr>
                  <w:rFonts w:eastAsia="宋体"/>
                </w:rPr>
                <w:t>92</w:t>
              </w:r>
            </w:ins>
            <w:r w:rsidRPr="00C302B2">
              <w:rPr>
                <w:rFonts w:eastAsia="宋体"/>
              </w:rPr>
              <w:t>-e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77777777" w:rsidR="00A94CDB" w:rsidRPr="00C302B2" w:rsidRDefault="00A94CDB" w:rsidP="00F271E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7777777" w:rsidR="00A94CDB" w:rsidRPr="00C302B2" w:rsidRDefault="00A94CDB" w:rsidP="00F271E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1C72C031"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7E79E0">
        <w:rPr>
          <w:rFonts w:ascii="Arial" w:eastAsia="??" w:hAnsi="Arial"/>
          <w:color w:val="FF0000"/>
          <w:szCs w:val="32"/>
        </w:rPr>
        <w:t>DC_</w:t>
      </w:r>
      <w:r w:rsidR="00EC3A10">
        <w:rPr>
          <w:rFonts w:ascii="Arial" w:eastAsia="??" w:hAnsi="Arial"/>
          <w:color w:val="FF0000"/>
          <w:szCs w:val="32"/>
        </w:rPr>
        <w:t>8</w:t>
      </w:r>
      <w:r w:rsidRPr="007E79E0">
        <w:rPr>
          <w:rFonts w:ascii="Arial" w:eastAsia="??" w:hAnsi="Arial"/>
          <w:color w:val="FF0000"/>
          <w:szCs w:val="32"/>
        </w:rPr>
        <w:t>A_n</w:t>
      </w:r>
      <w:r>
        <w:rPr>
          <w:rFonts w:ascii="Arial" w:eastAsia="??" w:hAnsi="Arial"/>
          <w:color w:val="FF0000"/>
          <w:szCs w:val="32"/>
        </w:rPr>
        <w:t>41</w:t>
      </w:r>
      <w:r w:rsidRPr="007E79E0">
        <w:rPr>
          <w:rFonts w:ascii="Arial" w:eastAsia="??" w:hAnsi="Arial"/>
          <w:color w:val="FF0000"/>
          <w:szCs w:val="32"/>
        </w:rPr>
        <w:t>A</w:t>
      </w:r>
      <w:proofErr w:type="spellEnd"/>
      <w:r w:rsidRPr="00D91376">
        <w:rPr>
          <w:rFonts w:ascii="Arial" w:eastAsia="??" w:hAnsi="Arial"/>
          <w:color w:val="FF0000"/>
          <w:szCs w:val="32"/>
        </w:rPr>
        <w:t>)_</w:t>
      </w:r>
      <w:proofErr w:type="spellStart"/>
      <w:r w:rsidRPr="00D91376">
        <w:rPr>
          <w:rFonts w:ascii="Arial" w:eastAsia="??" w:hAnsi="Arial"/>
          <w:color w:val="FF0000"/>
          <w:szCs w:val="32"/>
        </w:rPr>
        <w:t>v</w:t>
      </w:r>
      <w:r>
        <w:rPr>
          <w:rFonts w:ascii="Arial" w:eastAsia="??" w:hAnsi="Arial"/>
          <w:color w:val="FF0000"/>
          <w:szCs w:val="32"/>
        </w:rPr>
        <w:t>2</w:t>
      </w:r>
      <w:r w:rsidRPr="00D91376">
        <w:rPr>
          <w:rFonts w:ascii="Arial" w:eastAsia="??" w:hAnsi="Arial"/>
          <w:color w:val="FF0000"/>
          <w:szCs w:val="32"/>
        </w:rPr>
        <w:t>.zip</w:t>
      </w:r>
      <w:bookmarkEnd w:id="12"/>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0C7EBA94" w14:textId="1A4F9F36" w:rsidR="0005062C" w:rsidRPr="007C16E2"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7E79E0">
        <w:rPr>
          <w:rFonts w:ascii="Arial" w:eastAsia="??" w:hAnsi="Arial"/>
          <w:color w:val="FF0000"/>
          <w:szCs w:val="32"/>
        </w:rPr>
        <w:t>DC_</w:t>
      </w:r>
      <w:r w:rsidR="00EC3A10">
        <w:rPr>
          <w:rFonts w:ascii="Arial" w:eastAsia="??" w:hAnsi="Arial"/>
          <w:color w:val="FF0000"/>
          <w:szCs w:val="32"/>
        </w:rPr>
        <w:t>8</w:t>
      </w:r>
      <w:r w:rsidRPr="007E79E0">
        <w:rPr>
          <w:rFonts w:ascii="Arial" w:eastAsia="??" w:hAnsi="Arial"/>
          <w:color w:val="FF0000"/>
          <w:szCs w:val="32"/>
        </w:rPr>
        <w:t>A</w:t>
      </w:r>
      <w:r w:rsidR="00EC3A10">
        <w:rPr>
          <w:rFonts w:ascii="Arial" w:eastAsia="??" w:hAnsi="Arial"/>
          <w:color w:val="FF0000"/>
          <w:szCs w:val="32"/>
        </w:rPr>
        <w:t>-</w:t>
      </w:r>
      <w:r w:rsidRPr="007E79E0">
        <w:rPr>
          <w:rFonts w:ascii="Arial" w:eastAsia="??" w:hAnsi="Arial"/>
          <w:color w:val="FF0000"/>
          <w:szCs w:val="32"/>
        </w:rPr>
        <w:t>n</w:t>
      </w:r>
      <w:r>
        <w:rPr>
          <w:rFonts w:ascii="Arial" w:eastAsia="??" w:hAnsi="Arial"/>
          <w:color w:val="FF0000"/>
          <w:szCs w:val="32"/>
        </w:rPr>
        <w:t>41</w:t>
      </w:r>
      <w:r w:rsidRPr="007E79E0">
        <w:rPr>
          <w:rFonts w:ascii="Arial" w:eastAsia="??" w:hAnsi="Arial"/>
          <w:color w:val="FF0000"/>
          <w:szCs w:val="32"/>
        </w:rPr>
        <w:t>A</w:t>
      </w:r>
      <w:proofErr w:type="spellEnd"/>
      <w:r w:rsidRPr="00D91376">
        <w:rPr>
          <w:rFonts w:ascii="Arial" w:eastAsia="??" w:hAnsi="Arial"/>
          <w:color w:val="FF0000"/>
          <w:szCs w:val="32"/>
        </w:rPr>
        <w:t>)</w:t>
      </w:r>
      <w:r w:rsidRPr="0005062C">
        <w:rPr>
          <w:rFonts w:ascii="Arial" w:eastAsia="??" w:hAnsi="Arial"/>
          <w:color w:val="FF0000"/>
          <w:szCs w:val="32"/>
        </w:rPr>
        <w:t xml:space="preserve"> </w:t>
      </w:r>
      <w:r w:rsidRPr="00D91376">
        <w:rPr>
          <w:rFonts w:ascii="Arial" w:eastAsia="??" w:hAnsi="Arial"/>
          <w:color w:val="FF0000"/>
          <w:szCs w:val="32"/>
        </w:rPr>
        <w:t>_</w:t>
      </w:r>
      <w:proofErr w:type="spellStart"/>
      <w:r w:rsidRPr="00D91376">
        <w:rPr>
          <w:rFonts w:ascii="Arial" w:eastAsia="??" w:hAnsi="Arial"/>
          <w:color w:val="FF0000"/>
          <w:szCs w:val="32"/>
        </w:rPr>
        <w:t>v1</w:t>
      </w:r>
      <w:r w:rsidRPr="000F7E4D">
        <w:rPr>
          <w:rFonts w:ascii="Arial" w:eastAsia="??" w:hAnsi="Arial"/>
          <w:color w:val="FF0000"/>
          <w:szCs w:val="32"/>
        </w:rPr>
        <w:t>.zip</w:t>
      </w:r>
      <w:proofErr w:type="spellEnd"/>
      <w:r>
        <w:rPr>
          <w:rFonts w:ascii="Arial" w:eastAsia="??" w:hAnsi="Arial"/>
          <w:color w:val="FF0000"/>
          <w:szCs w:val="32"/>
        </w:rPr>
        <w:t>”</w:t>
      </w:r>
    </w:p>
    <w:p w14:paraId="589F149D" w14:textId="77777777" w:rsidR="004226F9" w:rsidRPr="0005062C" w:rsidRDefault="004226F9">
      <w:pPr>
        <w:rPr>
          <w:noProof/>
        </w:rPr>
      </w:pPr>
    </w:p>
    <w:sectPr w:rsidR="004226F9" w:rsidRPr="000506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BEC3B" w14:textId="77777777" w:rsidR="00744B0A" w:rsidRDefault="00744B0A">
      <w:r>
        <w:separator/>
      </w:r>
    </w:p>
  </w:endnote>
  <w:endnote w:type="continuationSeparator" w:id="0">
    <w:p w14:paraId="1E67A08C" w14:textId="77777777" w:rsidR="00744B0A" w:rsidRDefault="0074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7891D" w14:textId="77777777" w:rsidR="00744B0A" w:rsidRDefault="00744B0A">
      <w:r>
        <w:separator/>
      </w:r>
    </w:p>
  </w:footnote>
  <w:footnote w:type="continuationSeparator" w:id="0">
    <w:p w14:paraId="789F3B5F" w14:textId="77777777" w:rsidR="00744B0A" w:rsidRDefault="00744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D44B3"/>
    <w:rsid w:val="00145D43"/>
    <w:rsid w:val="00192C46"/>
    <w:rsid w:val="001A08B3"/>
    <w:rsid w:val="001A7B60"/>
    <w:rsid w:val="001B52F0"/>
    <w:rsid w:val="001B7A65"/>
    <w:rsid w:val="001C104C"/>
    <w:rsid w:val="001E41F3"/>
    <w:rsid w:val="00250B4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536"/>
    <w:rsid w:val="004226F9"/>
    <w:rsid w:val="004242F1"/>
    <w:rsid w:val="00474FD2"/>
    <w:rsid w:val="00484A85"/>
    <w:rsid w:val="004B33C9"/>
    <w:rsid w:val="004B75B7"/>
    <w:rsid w:val="0051580D"/>
    <w:rsid w:val="00517AED"/>
    <w:rsid w:val="00517D20"/>
    <w:rsid w:val="00547111"/>
    <w:rsid w:val="005547D5"/>
    <w:rsid w:val="00586D7B"/>
    <w:rsid w:val="005924E6"/>
    <w:rsid w:val="00592D74"/>
    <w:rsid w:val="005E2C44"/>
    <w:rsid w:val="005F277A"/>
    <w:rsid w:val="006127B3"/>
    <w:rsid w:val="00621188"/>
    <w:rsid w:val="006257ED"/>
    <w:rsid w:val="00636682"/>
    <w:rsid w:val="006525D9"/>
    <w:rsid w:val="00665C47"/>
    <w:rsid w:val="00695808"/>
    <w:rsid w:val="006B0071"/>
    <w:rsid w:val="006B46FB"/>
    <w:rsid w:val="006D58A9"/>
    <w:rsid w:val="006E21FB"/>
    <w:rsid w:val="00732B5A"/>
    <w:rsid w:val="00744B0A"/>
    <w:rsid w:val="00792342"/>
    <w:rsid w:val="00792E77"/>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F6579"/>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110B"/>
    <w:rsid w:val="00E13F3D"/>
    <w:rsid w:val="00E34898"/>
    <w:rsid w:val="00EB09B7"/>
    <w:rsid w:val="00EC3A10"/>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73CA3-D1AC-4201-8A3B-2EBB926DB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1180</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66</cp:revision>
  <cp:lastPrinted>1899-12-31T23:00:00Z</cp:lastPrinted>
  <dcterms:created xsi:type="dcterms:W3CDTF">2020-02-03T08:32:00Z</dcterms:created>
  <dcterms:modified xsi:type="dcterms:W3CDTF">2021-08-06T07:28:00Z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